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FB446" w14:textId="4105467E" w:rsidR="00D92553" w:rsidRDefault="00D92553" w:rsidP="00D925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4"/>
      <w:bookmarkStart w:id="1" w:name="_Toc29321030"/>
      <w:bookmarkStart w:id="2" w:name="_Toc36219213"/>
      <w:bookmarkStart w:id="3" w:name="_Toc36219889"/>
      <w:bookmarkStart w:id="4" w:name="_Toc36513309"/>
      <w:bookmarkStart w:id="5" w:name="_Toc46449367"/>
      <w:bookmarkStart w:id="6" w:name="_Toc46489154"/>
      <w:bookmarkStart w:id="7" w:name="_Toc52494988"/>
      <w:r>
        <w:rPr>
          <w:b/>
          <w:noProof/>
          <w:sz w:val="24"/>
        </w:rPr>
        <w:t>3GPP TSG-RAN WG2 Meeting #11</w:t>
      </w:r>
      <w:r w:rsidR="00102854">
        <w:rPr>
          <w:b/>
          <w:noProof/>
          <w:sz w:val="24"/>
        </w:rPr>
        <w:t>7</w:t>
      </w:r>
      <w:r w:rsidR="00541180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R2-2</w:t>
      </w:r>
      <w:r w:rsidR="00102854">
        <w:rPr>
          <w:b/>
          <w:i/>
          <w:noProof/>
          <w:sz w:val="28"/>
        </w:rPr>
        <w:t>2</w:t>
      </w:r>
      <w:r w:rsidR="00D02123">
        <w:rPr>
          <w:b/>
          <w:i/>
          <w:noProof/>
          <w:sz w:val="28"/>
        </w:rPr>
        <w:t>03323</w:t>
      </w:r>
    </w:p>
    <w:p w14:paraId="174387CC" w14:textId="4BDC2BE3" w:rsidR="00D92553" w:rsidRDefault="00FF5371" w:rsidP="00D925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92553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D92553">
        <w:rPr>
          <w:b/>
          <w:noProof/>
          <w:sz w:val="24"/>
        </w:rPr>
        <w:t xml:space="preserve">, </w:t>
      </w:r>
      <w:r w:rsidR="00102854">
        <w:rPr>
          <w:b/>
          <w:noProof/>
          <w:sz w:val="24"/>
        </w:rPr>
        <w:t>21</w:t>
      </w:r>
      <w:r w:rsidR="00102854">
        <w:rPr>
          <w:b/>
          <w:noProof/>
          <w:sz w:val="24"/>
          <w:vertAlign w:val="superscript"/>
        </w:rPr>
        <w:t>st</w:t>
      </w:r>
      <w:r w:rsidR="00541180">
        <w:rPr>
          <w:b/>
          <w:noProof/>
          <w:sz w:val="24"/>
        </w:rPr>
        <w:t xml:space="preserve"> </w:t>
      </w:r>
      <w:r w:rsidR="00102854">
        <w:rPr>
          <w:b/>
          <w:noProof/>
          <w:sz w:val="24"/>
        </w:rPr>
        <w:t xml:space="preserve">February </w:t>
      </w:r>
      <w:r w:rsidR="00541180">
        <w:rPr>
          <w:b/>
          <w:noProof/>
          <w:sz w:val="24"/>
        </w:rPr>
        <w:t xml:space="preserve">– </w:t>
      </w:r>
      <w:r w:rsidR="00102854">
        <w:rPr>
          <w:b/>
          <w:noProof/>
          <w:sz w:val="24"/>
        </w:rPr>
        <w:t>3</w:t>
      </w:r>
      <w:r w:rsidR="00102854">
        <w:rPr>
          <w:b/>
          <w:noProof/>
          <w:sz w:val="24"/>
          <w:vertAlign w:val="superscript"/>
        </w:rPr>
        <w:t>rd</w:t>
      </w:r>
      <w:r w:rsidR="00D92553">
        <w:rPr>
          <w:b/>
          <w:noProof/>
          <w:sz w:val="24"/>
        </w:rPr>
        <w:t xml:space="preserve"> </w:t>
      </w:r>
      <w:r w:rsidR="00102854">
        <w:rPr>
          <w:b/>
          <w:noProof/>
          <w:sz w:val="24"/>
        </w:rPr>
        <w:t>March</w:t>
      </w:r>
      <w:r w:rsidR="00541180">
        <w:rPr>
          <w:b/>
          <w:noProof/>
          <w:sz w:val="24"/>
        </w:rPr>
        <w:t xml:space="preserve">, </w:t>
      </w:r>
      <w:r w:rsidR="00D92553">
        <w:rPr>
          <w:b/>
          <w:noProof/>
          <w:sz w:val="24"/>
        </w:rPr>
        <w:t>202</w:t>
      </w:r>
      <w:r w:rsidR="00102854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92553" w14:paraId="3DC95C2A" w14:textId="77777777" w:rsidTr="00D9255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BD5097" w14:textId="77777777" w:rsidR="00D92553" w:rsidRDefault="00D92553" w:rsidP="00D9255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92553" w14:paraId="1876FE88" w14:textId="77777777" w:rsidTr="00D925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E190A5" w14:textId="77777777" w:rsidR="00D92553" w:rsidRDefault="00D92553" w:rsidP="00D9255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92553" w14:paraId="73C1B7DE" w14:textId="77777777" w:rsidTr="00D925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0F7329" w14:textId="77777777" w:rsidR="00D92553" w:rsidRDefault="00D92553" w:rsidP="00D925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553" w14:paraId="62F21B58" w14:textId="77777777" w:rsidTr="00D92553">
        <w:tc>
          <w:tcPr>
            <w:tcW w:w="142" w:type="dxa"/>
            <w:tcBorders>
              <w:left w:val="single" w:sz="4" w:space="0" w:color="auto"/>
            </w:tcBorders>
          </w:tcPr>
          <w:p w14:paraId="69B7C6E4" w14:textId="77777777" w:rsidR="00D92553" w:rsidRDefault="00D92553" w:rsidP="00D9255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5613C9" w14:textId="2A1FE17B" w:rsidR="00D92553" w:rsidRPr="00410371" w:rsidRDefault="00FF5371" w:rsidP="00D9255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2553">
              <w:rPr>
                <w:b/>
                <w:noProof/>
                <w:sz w:val="28"/>
              </w:rPr>
              <w:t>38.3</w:t>
            </w:r>
            <w:r w:rsidR="00DA0BC4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341E2A1" w14:textId="77777777" w:rsidR="00D92553" w:rsidRDefault="00D92553" w:rsidP="00D9255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A027CE" w14:textId="2F8CC62B" w:rsidR="00D92553" w:rsidRPr="00410371" w:rsidRDefault="00FF5371" w:rsidP="00D9255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2123">
              <w:rPr>
                <w:b/>
                <w:noProof/>
                <w:sz w:val="28"/>
              </w:rPr>
              <w:t>0420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240A91" w14:textId="77777777" w:rsidR="00D92553" w:rsidRDefault="00D92553" w:rsidP="00D9255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B6128E" w14:textId="3BA80805" w:rsidR="00D92553" w:rsidRPr="00410371" w:rsidRDefault="00FF5371" w:rsidP="00D9255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255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8F275B4" w14:textId="77777777" w:rsidR="00D92553" w:rsidRDefault="00D92553" w:rsidP="00D9255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9A42FE" w14:textId="128F6086" w:rsidR="00D92553" w:rsidRPr="00410371" w:rsidRDefault="00FF5371" w:rsidP="00D925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2553">
              <w:rPr>
                <w:b/>
                <w:noProof/>
                <w:sz w:val="28"/>
              </w:rPr>
              <w:t>1</w:t>
            </w:r>
            <w:r w:rsidR="00CD0F20">
              <w:rPr>
                <w:b/>
                <w:noProof/>
                <w:sz w:val="28"/>
              </w:rPr>
              <w:t>6</w:t>
            </w:r>
            <w:r w:rsidR="007A66B3">
              <w:rPr>
                <w:b/>
                <w:noProof/>
                <w:sz w:val="28"/>
              </w:rPr>
              <w:t>.</w:t>
            </w:r>
            <w:r w:rsidR="00DA0BC4">
              <w:rPr>
                <w:b/>
                <w:noProof/>
                <w:sz w:val="28"/>
              </w:rPr>
              <w:t>8</w:t>
            </w:r>
            <w:r w:rsidR="007A66B3">
              <w:rPr>
                <w:b/>
                <w:noProof/>
                <w:sz w:val="28"/>
              </w:rPr>
              <w:t>.</w:t>
            </w:r>
            <w:r w:rsidR="0010285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090ADA" w14:textId="77777777" w:rsidR="00D92553" w:rsidRDefault="00D92553" w:rsidP="00D92553">
            <w:pPr>
              <w:pStyle w:val="CRCoverPage"/>
              <w:spacing w:after="0"/>
              <w:rPr>
                <w:noProof/>
              </w:rPr>
            </w:pPr>
          </w:p>
        </w:tc>
      </w:tr>
      <w:tr w:rsidR="00D92553" w14:paraId="669550FF" w14:textId="77777777" w:rsidTr="00D925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0FEA1D" w14:textId="77777777" w:rsidR="00D92553" w:rsidRDefault="00D92553" w:rsidP="00D92553">
            <w:pPr>
              <w:pStyle w:val="CRCoverPage"/>
              <w:spacing w:after="0"/>
              <w:rPr>
                <w:noProof/>
              </w:rPr>
            </w:pPr>
          </w:p>
        </w:tc>
      </w:tr>
      <w:tr w:rsidR="00D92553" w14:paraId="095A6E5B" w14:textId="77777777" w:rsidTr="00D9255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512739" w14:textId="77777777" w:rsidR="00D92553" w:rsidRPr="00F25D98" w:rsidRDefault="00D92553" w:rsidP="00D9255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92553" w14:paraId="0B84603C" w14:textId="77777777" w:rsidTr="00D92553">
        <w:tc>
          <w:tcPr>
            <w:tcW w:w="9641" w:type="dxa"/>
            <w:gridSpan w:val="9"/>
          </w:tcPr>
          <w:p w14:paraId="6D4858D2" w14:textId="77777777" w:rsidR="00D92553" w:rsidRDefault="00D92553" w:rsidP="00D925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6C9FA8" w14:textId="77777777" w:rsidR="00D92553" w:rsidRDefault="00D92553" w:rsidP="00D9255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92553" w14:paraId="4669B341" w14:textId="77777777" w:rsidTr="00D92553">
        <w:tc>
          <w:tcPr>
            <w:tcW w:w="2835" w:type="dxa"/>
          </w:tcPr>
          <w:p w14:paraId="1235E346" w14:textId="77777777" w:rsidR="00D92553" w:rsidRDefault="00D92553" w:rsidP="00D925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5CB5FE" w14:textId="77777777" w:rsidR="00D92553" w:rsidRDefault="00D92553" w:rsidP="00D925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BEA8A4" w14:textId="77777777" w:rsidR="00D92553" w:rsidRDefault="00D92553" w:rsidP="00D92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586D79" w14:textId="77777777" w:rsidR="00D92553" w:rsidRDefault="00D92553" w:rsidP="00D9255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CA941" w14:textId="3EAADD6E" w:rsidR="00D92553" w:rsidRDefault="007A66B3" w:rsidP="00D92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AA5E479" w14:textId="77777777" w:rsidR="00D92553" w:rsidRDefault="00D92553" w:rsidP="00D9255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3AE932" w14:textId="3BFD9669" w:rsidR="00D92553" w:rsidRDefault="007A66B3" w:rsidP="00D92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110B16" w14:textId="77777777" w:rsidR="00D92553" w:rsidRDefault="00D92553" w:rsidP="00D925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E348B9" w14:textId="77777777" w:rsidR="00D92553" w:rsidRDefault="00D92553" w:rsidP="00D9255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0E9A7B" w14:textId="77777777" w:rsidR="00D92553" w:rsidRDefault="00D92553" w:rsidP="00D9255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92553" w14:paraId="3442ADBF" w14:textId="77777777" w:rsidTr="00D92553">
        <w:tc>
          <w:tcPr>
            <w:tcW w:w="9640" w:type="dxa"/>
            <w:gridSpan w:val="11"/>
          </w:tcPr>
          <w:p w14:paraId="2B4940AB" w14:textId="77777777" w:rsidR="00D92553" w:rsidRDefault="00D92553" w:rsidP="00D925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553" w14:paraId="30EDFC81" w14:textId="77777777" w:rsidTr="00D9255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10591E" w14:textId="77777777" w:rsidR="00D92553" w:rsidRDefault="00D92553" w:rsidP="00D925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7C0D7" w14:textId="11ED9FB1" w:rsidR="00D92553" w:rsidRDefault="00F9276E" w:rsidP="00D92553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DL 1024</w:t>
            </w:r>
            <w:r w:rsidR="00357170">
              <w:t xml:space="preserve"> </w:t>
            </w:r>
            <w:r>
              <w:t>QAM in NR</w:t>
            </w:r>
          </w:p>
        </w:tc>
      </w:tr>
      <w:tr w:rsidR="00D92553" w14:paraId="38E5C264" w14:textId="77777777" w:rsidTr="00D92553">
        <w:tc>
          <w:tcPr>
            <w:tcW w:w="1843" w:type="dxa"/>
            <w:tcBorders>
              <w:left w:val="single" w:sz="4" w:space="0" w:color="auto"/>
            </w:tcBorders>
          </w:tcPr>
          <w:p w14:paraId="34FCB934" w14:textId="77777777" w:rsidR="00D92553" w:rsidRDefault="00D92553" w:rsidP="00D925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59DFA6" w14:textId="77777777" w:rsidR="00D92553" w:rsidRDefault="00D92553" w:rsidP="00D925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553" w14:paraId="76CBC383" w14:textId="77777777" w:rsidTr="00D92553">
        <w:tc>
          <w:tcPr>
            <w:tcW w:w="1843" w:type="dxa"/>
            <w:tcBorders>
              <w:left w:val="single" w:sz="4" w:space="0" w:color="auto"/>
            </w:tcBorders>
          </w:tcPr>
          <w:p w14:paraId="615F3D0F" w14:textId="77777777" w:rsidR="00D92553" w:rsidRDefault="00D92553" w:rsidP="00D925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B65446" w14:textId="6D382E15" w:rsidR="00D92553" w:rsidRDefault="007A66B3" w:rsidP="00D9255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5A5338">
              <w:t>, Nokia, Nokia Shanghai Bell</w:t>
            </w:r>
          </w:p>
        </w:tc>
      </w:tr>
      <w:tr w:rsidR="00D92553" w14:paraId="4BD8FB8B" w14:textId="77777777" w:rsidTr="00D92553">
        <w:tc>
          <w:tcPr>
            <w:tcW w:w="1843" w:type="dxa"/>
            <w:tcBorders>
              <w:left w:val="single" w:sz="4" w:space="0" w:color="auto"/>
            </w:tcBorders>
          </w:tcPr>
          <w:p w14:paraId="021880BD" w14:textId="77777777" w:rsidR="00D92553" w:rsidRDefault="00D92553" w:rsidP="00D925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0F87CA" w14:textId="42A74461" w:rsidR="00D92553" w:rsidRDefault="007A66B3" w:rsidP="00D92553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D92553" w14:paraId="227FA805" w14:textId="77777777" w:rsidTr="00D92553">
        <w:tc>
          <w:tcPr>
            <w:tcW w:w="1843" w:type="dxa"/>
            <w:tcBorders>
              <w:left w:val="single" w:sz="4" w:space="0" w:color="auto"/>
            </w:tcBorders>
          </w:tcPr>
          <w:p w14:paraId="5E36E5F2" w14:textId="77777777" w:rsidR="00D92553" w:rsidRDefault="00D92553" w:rsidP="00D925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205591" w14:textId="77777777" w:rsidR="00D92553" w:rsidRDefault="00D92553" w:rsidP="00D925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553" w14:paraId="2C5CED26" w14:textId="77777777" w:rsidTr="00D92553">
        <w:tc>
          <w:tcPr>
            <w:tcW w:w="1843" w:type="dxa"/>
            <w:tcBorders>
              <w:left w:val="single" w:sz="4" w:space="0" w:color="auto"/>
            </w:tcBorders>
          </w:tcPr>
          <w:p w14:paraId="165D838A" w14:textId="77777777" w:rsidR="00D92553" w:rsidRDefault="00D92553" w:rsidP="00D925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8BEFB2" w14:textId="444060C4" w:rsidR="00D92553" w:rsidRDefault="00357170" w:rsidP="00D92553">
            <w:pPr>
              <w:pStyle w:val="CRCoverPage"/>
              <w:spacing w:after="0"/>
              <w:ind w:left="100"/>
              <w:rPr>
                <w:noProof/>
              </w:rPr>
            </w:pPr>
            <w:r w:rsidRPr="00357170">
              <w:rPr>
                <w:lang w:val="sv-SE"/>
              </w:rPr>
              <w:t>NR_DL1024QAM_FR1</w:t>
            </w:r>
            <w:r w:rsidR="00E46B23">
              <w:rPr>
                <w:lang w:val="sv-SE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F7739BC" w14:textId="77777777" w:rsidR="00D92553" w:rsidRDefault="00D92553" w:rsidP="00D9255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EEB25E" w14:textId="77777777" w:rsidR="00D92553" w:rsidRDefault="00D92553" w:rsidP="00D925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3DAE84" w14:textId="5D1977FC" w:rsidR="00D92553" w:rsidRDefault="00FF5371" w:rsidP="00D92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A66B3">
              <w:rPr>
                <w:noProof/>
              </w:rPr>
              <w:t>202</w:t>
            </w:r>
            <w:r w:rsidR="00AB4470">
              <w:rPr>
                <w:noProof/>
              </w:rPr>
              <w:t>2</w:t>
            </w:r>
            <w:r w:rsidR="007A66B3">
              <w:rPr>
                <w:noProof/>
              </w:rPr>
              <w:t>-</w:t>
            </w:r>
            <w:r w:rsidR="00541180">
              <w:rPr>
                <w:noProof/>
              </w:rPr>
              <w:t>0</w:t>
            </w:r>
            <w:r w:rsidR="007D3B7C">
              <w:rPr>
                <w:noProof/>
              </w:rPr>
              <w:t>2</w:t>
            </w:r>
            <w:r w:rsidR="007A66B3">
              <w:rPr>
                <w:noProof/>
              </w:rPr>
              <w:t>-</w:t>
            </w:r>
            <w:r w:rsidR="007D3B7C"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p>
        </w:tc>
      </w:tr>
      <w:tr w:rsidR="00D92553" w14:paraId="451060FB" w14:textId="77777777" w:rsidTr="00D92553">
        <w:tc>
          <w:tcPr>
            <w:tcW w:w="1843" w:type="dxa"/>
            <w:tcBorders>
              <w:left w:val="single" w:sz="4" w:space="0" w:color="auto"/>
            </w:tcBorders>
          </w:tcPr>
          <w:p w14:paraId="04029390" w14:textId="77777777" w:rsidR="00D92553" w:rsidRDefault="00D92553" w:rsidP="00D925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E3BD19" w14:textId="77777777" w:rsidR="00D92553" w:rsidRDefault="00D92553" w:rsidP="00D925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DA545A" w14:textId="77777777" w:rsidR="00D92553" w:rsidRDefault="00D92553" w:rsidP="00D925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E2ECAA" w14:textId="77777777" w:rsidR="00D92553" w:rsidRDefault="00D92553" w:rsidP="00D925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9E2C24" w14:textId="77777777" w:rsidR="00D92553" w:rsidRDefault="00D92553" w:rsidP="00D925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553" w14:paraId="6E3B9453" w14:textId="77777777" w:rsidTr="00D9255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65596C" w14:textId="77777777" w:rsidR="00D92553" w:rsidRDefault="00D92553" w:rsidP="00D925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244EB6" w14:textId="76AFAC95" w:rsidR="00D92553" w:rsidRPr="005608CD" w:rsidRDefault="007D223F" w:rsidP="00D92553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EC8B15" w14:textId="77777777" w:rsidR="00D92553" w:rsidRDefault="00D92553" w:rsidP="00D9255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A0A549" w14:textId="77777777" w:rsidR="00D92553" w:rsidRDefault="00D92553" w:rsidP="00D9255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F1905A" w14:textId="1C3AC798" w:rsidR="00D92553" w:rsidRDefault="00FF5371" w:rsidP="00D92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92553">
              <w:rPr>
                <w:noProof/>
              </w:rPr>
              <w:t>Rel</w:t>
            </w:r>
            <w:r w:rsidR="007A66B3">
              <w:rPr>
                <w:noProof/>
              </w:rPr>
              <w:t>-1</w:t>
            </w:r>
            <w:r w:rsidR="0035717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D92553" w14:paraId="6B80F5AA" w14:textId="77777777" w:rsidTr="00D9255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26DD" w14:textId="77777777" w:rsidR="00D92553" w:rsidRDefault="00D92553" w:rsidP="00D925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FDF016" w14:textId="77777777" w:rsidR="00D92553" w:rsidRDefault="00D92553" w:rsidP="00D9255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F042F4" w14:textId="77777777" w:rsidR="00D92553" w:rsidRDefault="00D92553" w:rsidP="00D9255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453EA4" w14:textId="77777777" w:rsidR="00D92553" w:rsidRPr="007C2097" w:rsidRDefault="00D92553" w:rsidP="00D925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92553" w14:paraId="35FFFAC6" w14:textId="77777777" w:rsidTr="00D92553">
        <w:tc>
          <w:tcPr>
            <w:tcW w:w="1843" w:type="dxa"/>
          </w:tcPr>
          <w:p w14:paraId="4D5D5DAA" w14:textId="77777777" w:rsidR="00D92553" w:rsidRDefault="00D92553" w:rsidP="00D925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DF139C" w14:textId="77777777" w:rsidR="00D92553" w:rsidRDefault="00D92553" w:rsidP="00D925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553" w14:paraId="18374255" w14:textId="77777777" w:rsidTr="00D925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445320" w14:textId="77777777" w:rsidR="00D92553" w:rsidRDefault="00D92553" w:rsidP="00D92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282E13" w14:textId="7336472E" w:rsidR="001A1882" w:rsidRDefault="00541180" w:rsidP="00357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RAN</w:t>
            </w:r>
            <w:r w:rsidR="00357170">
              <w:rPr>
                <w:noProof/>
              </w:rPr>
              <w:t>1#104</w:t>
            </w:r>
            <w:r>
              <w:rPr>
                <w:noProof/>
              </w:rPr>
              <w:t xml:space="preserve">-e meeting, </w:t>
            </w:r>
            <w:r w:rsidR="00BF4F2B">
              <w:rPr>
                <w:noProof/>
              </w:rPr>
              <w:t>RAN1 concluded its work for the</w:t>
            </w:r>
            <w:r w:rsidR="00357170">
              <w:rPr>
                <w:noProof/>
              </w:rPr>
              <w:t xml:space="preserve"> introduction of 1024 QAM in NR</w:t>
            </w:r>
            <w:r w:rsidR="00BF4F2B">
              <w:rPr>
                <w:noProof/>
              </w:rPr>
              <w:t xml:space="preserve"> and an LS was sent to RAN2 in </w:t>
            </w:r>
            <w:r w:rsidR="000F499C" w:rsidRPr="000F499C">
              <w:rPr>
                <w:noProof/>
              </w:rPr>
              <w:t>R</w:t>
            </w:r>
            <w:r w:rsidR="00224A7C">
              <w:rPr>
                <w:noProof/>
              </w:rPr>
              <w:t>2</w:t>
            </w:r>
            <w:r w:rsidR="000F499C" w:rsidRPr="000F499C">
              <w:rPr>
                <w:noProof/>
              </w:rPr>
              <w:t>-2102</w:t>
            </w:r>
            <w:r w:rsidR="00224A7C">
              <w:rPr>
                <w:noProof/>
              </w:rPr>
              <w:t>619</w:t>
            </w:r>
            <w:r w:rsidR="000F499C">
              <w:rPr>
                <w:noProof/>
              </w:rPr>
              <w:t>. Here, RAN1 inform</w:t>
            </w:r>
            <w:r w:rsidR="00B769D8">
              <w:rPr>
                <w:noProof/>
              </w:rPr>
              <w:t>ed</w:t>
            </w:r>
            <w:r w:rsidR="000F499C">
              <w:rPr>
                <w:noProof/>
              </w:rPr>
              <w:t xml:space="preserve"> RAN2 and RAN4 about the following agreements:</w:t>
            </w:r>
          </w:p>
          <w:p w14:paraId="1D63BDBB" w14:textId="40DF3DA8" w:rsidR="000F499C" w:rsidRDefault="000F499C" w:rsidP="003571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D961F8" w14:textId="77777777" w:rsidR="00555E14" w:rsidRPr="00E95072" w:rsidRDefault="00555E14" w:rsidP="00A41E3F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lang w:eastAsia="zh-CN"/>
              </w:rPr>
            </w:pPr>
            <w:r w:rsidRPr="00E95072">
              <w:rPr>
                <w:lang w:eastAsia="zh-CN"/>
              </w:rPr>
              <w:t xml:space="preserve">Introduce new RRC </w:t>
            </w:r>
            <w:proofErr w:type="spellStart"/>
            <w:r w:rsidRPr="00E95072">
              <w:rPr>
                <w:lang w:eastAsia="zh-CN"/>
              </w:rPr>
              <w:t>signaling</w:t>
            </w:r>
            <w:proofErr w:type="spellEnd"/>
            <w:r w:rsidRPr="00E95072">
              <w:rPr>
                <w:lang w:eastAsia="zh-CN"/>
              </w:rPr>
              <w:t xml:space="preserve"> to indicate use of 1024-QAM MCS table for at least DCI format 1_1</w:t>
            </w:r>
          </w:p>
          <w:p w14:paraId="1390395E" w14:textId="77777777" w:rsidR="00555E14" w:rsidRPr="00E95072" w:rsidRDefault="00555E14" w:rsidP="00A41E3F">
            <w:pPr>
              <w:numPr>
                <w:ilvl w:val="1"/>
                <w:numId w:val="1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lang w:eastAsia="zh-CN"/>
              </w:rPr>
            </w:pPr>
            <w:r w:rsidRPr="00E95072">
              <w:rPr>
                <w:lang w:eastAsia="zh-CN"/>
              </w:rPr>
              <w:t xml:space="preserve">FFS : support of 1024-QAM MCS table for DCI format 1_2 </w:t>
            </w:r>
          </w:p>
          <w:p w14:paraId="1EF58F8F" w14:textId="77777777" w:rsidR="00555E14" w:rsidRPr="00E95072" w:rsidRDefault="00555E14" w:rsidP="00A41E3F">
            <w:pPr>
              <w:numPr>
                <w:ilvl w:val="2"/>
                <w:numId w:val="1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lang w:eastAsia="zh-CN"/>
              </w:rPr>
            </w:pPr>
            <w:r w:rsidRPr="00E95072">
              <w:rPr>
                <w:lang w:eastAsia="zh-CN"/>
              </w:rPr>
              <w:t xml:space="preserve">Note: If 1024-QAM MCS table for DCI format 1_2 is supported, separate RRC </w:t>
            </w:r>
            <w:proofErr w:type="spellStart"/>
            <w:r w:rsidRPr="00E95072">
              <w:rPr>
                <w:lang w:eastAsia="zh-CN"/>
              </w:rPr>
              <w:t>signaling</w:t>
            </w:r>
            <w:proofErr w:type="spellEnd"/>
            <w:r w:rsidRPr="00E95072">
              <w:rPr>
                <w:lang w:eastAsia="zh-CN"/>
              </w:rPr>
              <w:t xml:space="preserve"> is used for each of the two DCI formats 1_1 and 1_2, respectively</w:t>
            </w:r>
          </w:p>
          <w:p w14:paraId="4D913492" w14:textId="77777777" w:rsidR="00555E14" w:rsidRPr="00E95072" w:rsidRDefault="00555E14" w:rsidP="00A41E3F">
            <w:pPr>
              <w:numPr>
                <w:ilvl w:val="1"/>
                <w:numId w:val="1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lang w:eastAsia="zh-CN"/>
              </w:rPr>
            </w:pPr>
            <w:r w:rsidRPr="00E95072">
              <w:rPr>
                <w:lang w:eastAsia="zh-CN"/>
              </w:rPr>
              <w:t xml:space="preserve">FFS : whether the RRC </w:t>
            </w:r>
            <w:proofErr w:type="spellStart"/>
            <w:r w:rsidRPr="00E95072">
              <w:rPr>
                <w:lang w:eastAsia="zh-CN"/>
              </w:rPr>
              <w:t>signaling</w:t>
            </w:r>
            <w:proofErr w:type="spellEnd"/>
            <w:r w:rsidRPr="00E95072">
              <w:rPr>
                <w:lang w:eastAsia="zh-CN"/>
              </w:rPr>
              <w:t xml:space="preserve"> is only introduced in PDSCH-Config or it can also be separately configured in SPS-Config</w:t>
            </w:r>
          </w:p>
          <w:p w14:paraId="569A93CA" w14:textId="77777777" w:rsidR="00555E14" w:rsidRPr="00E95072" w:rsidRDefault="00555E14" w:rsidP="00A41E3F">
            <w:pPr>
              <w:pStyle w:val="ListParagraph"/>
              <w:numPr>
                <w:ilvl w:val="0"/>
                <w:numId w:val="1"/>
              </w:numPr>
              <w:overflowPunct w:val="0"/>
              <w:autoSpaceDE w:val="0"/>
              <w:autoSpaceDN w:val="0"/>
              <w:spacing w:line="360" w:lineRule="auto"/>
              <w:rPr>
                <w:lang w:eastAsia="zh-CN"/>
              </w:rPr>
            </w:pPr>
            <w:r w:rsidRPr="00E95072">
              <w:rPr>
                <w:rFonts w:hint="eastAsia"/>
                <w:lang w:eastAsia="zh-CN"/>
              </w:rPr>
              <w:t xml:space="preserve">RRC </w:t>
            </w:r>
            <w:proofErr w:type="spellStart"/>
            <w:r w:rsidRPr="00E95072">
              <w:rPr>
                <w:rFonts w:hint="eastAsia"/>
                <w:lang w:eastAsia="zh-CN"/>
              </w:rPr>
              <w:t>signaling</w:t>
            </w:r>
            <w:proofErr w:type="spellEnd"/>
            <w:r w:rsidRPr="00E95072">
              <w:rPr>
                <w:rFonts w:hint="eastAsia"/>
                <w:lang w:eastAsia="zh-CN"/>
              </w:rPr>
              <w:t xml:space="preserve"> (mcs-Table-r17) to indicate use of 1024-QAM MCS table for DCI format 1_1 is present only in PDSCH-config</w:t>
            </w:r>
          </w:p>
          <w:p w14:paraId="0324828E" w14:textId="77777777" w:rsidR="00555E14" w:rsidRDefault="00555E14" w:rsidP="00A41E3F">
            <w:pPr>
              <w:pStyle w:val="ListParagraph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E95072">
              <w:rPr>
                <w:lang w:eastAsia="zh-CN"/>
              </w:rPr>
              <w:t xml:space="preserve">Introduce new RRC </w:t>
            </w:r>
            <w:proofErr w:type="spellStart"/>
            <w:r w:rsidRPr="00E95072">
              <w:rPr>
                <w:lang w:eastAsia="zh-CN"/>
              </w:rPr>
              <w:t>signaling</w:t>
            </w:r>
            <w:proofErr w:type="spellEnd"/>
            <w:r w:rsidRPr="00E95072">
              <w:rPr>
                <w:lang w:eastAsia="zh-CN"/>
              </w:rPr>
              <w:t xml:space="preserve"> to indicate use of 1024-QAM CQI table.</w:t>
            </w:r>
          </w:p>
          <w:p w14:paraId="2AB130B8" w14:textId="77777777" w:rsidR="00555E14" w:rsidRPr="00E870EF" w:rsidRDefault="00555E14" w:rsidP="00A41E3F">
            <w:pPr>
              <w:pStyle w:val="ListParagraph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E870EF">
              <w:rPr>
                <w:lang w:eastAsia="zh-CN"/>
              </w:rPr>
              <w:t xml:space="preserve">Introduce separate RRC </w:t>
            </w:r>
            <w:proofErr w:type="spellStart"/>
            <w:r w:rsidRPr="00E870EF">
              <w:rPr>
                <w:lang w:eastAsia="zh-CN"/>
              </w:rPr>
              <w:t>signaling</w:t>
            </w:r>
            <w:proofErr w:type="spellEnd"/>
            <w:r w:rsidRPr="00E870EF">
              <w:rPr>
                <w:lang w:eastAsia="zh-CN"/>
              </w:rPr>
              <w:t xml:space="preserve"> to indicate use of 1024-QAM MCS table for DCI format 1_2.</w:t>
            </w:r>
          </w:p>
          <w:p w14:paraId="4F4D2EAC" w14:textId="77777777" w:rsidR="000F499C" w:rsidRDefault="000F499C" w:rsidP="003571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FA29D0" w14:textId="55CDBD95" w:rsidR="00D3212C" w:rsidRDefault="00555E14" w:rsidP="00357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These should be then reflected in the RAN2 specifications.</w:t>
            </w:r>
          </w:p>
          <w:p w14:paraId="0914CACC" w14:textId="77777777" w:rsidR="00D3212C" w:rsidRDefault="00D3212C" w:rsidP="003571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35BA42" w14:textId="4C188872" w:rsidR="00712DD8" w:rsidRDefault="00712DD8" w:rsidP="00712DD8">
            <w:pPr>
              <w:pStyle w:val="CRCoverPage"/>
              <w:spacing w:after="0"/>
              <w:rPr>
                <w:noProof/>
              </w:rPr>
            </w:pPr>
          </w:p>
        </w:tc>
      </w:tr>
      <w:tr w:rsidR="00D92553" w14:paraId="4937AE2F" w14:textId="77777777" w:rsidTr="00D925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86DE1" w14:textId="77777777" w:rsidR="00D92553" w:rsidRDefault="00D92553" w:rsidP="00D925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9C10A7" w14:textId="77777777" w:rsidR="00D92553" w:rsidRDefault="00D92553" w:rsidP="00D925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553" w14:paraId="73118800" w14:textId="77777777" w:rsidTr="00D925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2220E8" w14:textId="77777777" w:rsidR="00D92553" w:rsidRDefault="00D92553" w:rsidP="00D92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FFBE89" w14:textId="77777777" w:rsidR="00D92553" w:rsidRDefault="00D92553" w:rsidP="00D925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728EBF" w14:textId="5343C595" w:rsidR="007A66B3" w:rsidRDefault="00735238" w:rsidP="00D92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CC7217">
              <w:rPr>
                <w:noProof/>
              </w:rPr>
              <w:t>5.2.2</w:t>
            </w:r>
          </w:p>
          <w:p w14:paraId="6F301D50" w14:textId="020924A5" w:rsidR="004C561B" w:rsidRPr="00FE73CA" w:rsidRDefault="00FE73CA" w:rsidP="00CC7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CC7217">
              <w:rPr>
                <w:noProof/>
              </w:rPr>
              <w:t xml:space="preserve">Clarify that modulation on physical layer can also be 1024QAM </w:t>
            </w:r>
          </w:p>
          <w:p w14:paraId="50554A55" w14:textId="60147D52" w:rsidR="00F97CB3" w:rsidRDefault="00F97CB3" w:rsidP="00555E14">
            <w:pPr>
              <w:pStyle w:val="CRCoverPage"/>
              <w:spacing w:after="0"/>
              <w:rPr>
                <w:noProof/>
              </w:rPr>
            </w:pPr>
          </w:p>
        </w:tc>
      </w:tr>
      <w:tr w:rsidR="00D92553" w14:paraId="7C52004C" w14:textId="77777777" w:rsidTr="00D925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B6223" w14:textId="77777777" w:rsidR="00D92553" w:rsidRDefault="00D92553" w:rsidP="00D925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108F31" w14:textId="77777777" w:rsidR="00D92553" w:rsidRDefault="00D92553" w:rsidP="00D925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553" w14:paraId="52711CF8" w14:textId="77777777" w:rsidTr="00D9255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E26EF9" w14:textId="77777777" w:rsidR="00D92553" w:rsidRDefault="00D92553" w:rsidP="00D92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840F7" w14:textId="0F176E16" w:rsidR="008F6C11" w:rsidRDefault="00717F8F" w:rsidP="00555E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3C5FF2">
              <w:rPr>
                <w:noProof/>
              </w:rPr>
              <w:t xml:space="preserve">he 1024 QAM </w:t>
            </w:r>
            <w:r>
              <w:rPr>
                <w:noProof/>
              </w:rPr>
              <w:t xml:space="preserve">for DL </w:t>
            </w:r>
            <w:r w:rsidR="003C5FF2">
              <w:rPr>
                <w:noProof/>
              </w:rPr>
              <w:t xml:space="preserve">will not be </w:t>
            </w:r>
            <w:r>
              <w:rPr>
                <w:noProof/>
              </w:rPr>
              <w:t xml:space="preserve">captured </w:t>
            </w:r>
            <w:r w:rsidR="00B769D8">
              <w:rPr>
                <w:noProof/>
              </w:rPr>
              <w:t xml:space="preserve">as allowed </w:t>
            </w:r>
            <w:r w:rsidR="003C5FF2">
              <w:rPr>
                <w:noProof/>
              </w:rPr>
              <w:t xml:space="preserve">in </w:t>
            </w:r>
            <w:r>
              <w:rPr>
                <w:noProof/>
              </w:rPr>
              <w:t>Stage-2</w:t>
            </w:r>
            <w:r w:rsidDel="00717F8F">
              <w:rPr>
                <w:noProof/>
              </w:rPr>
              <w:t xml:space="preserve"> </w:t>
            </w:r>
            <w:r w:rsidR="003C5FF2">
              <w:rPr>
                <w:noProof/>
              </w:rPr>
              <w:t>.</w:t>
            </w:r>
          </w:p>
        </w:tc>
      </w:tr>
      <w:tr w:rsidR="00D92553" w14:paraId="6E705DD4" w14:textId="77777777" w:rsidTr="00D92553">
        <w:tc>
          <w:tcPr>
            <w:tcW w:w="2694" w:type="dxa"/>
            <w:gridSpan w:val="2"/>
          </w:tcPr>
          <w:p w14:paraId="58713CBF" w14:textId="77777777" w:rsidR="00D92553" w:rsidRDefault="00D92553" w:rsidP="00D925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343F63" w14:textId="77777777" w:rsidR="00D92553" w:rsidRDefault="00D92553" w:rsidP="00D925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553" w14:paraId="7D1C6A23" w14:textId="77777777" w:rsidTr="00D925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CC75F0" w14:textId="77777777" w:rsidR="00D92553" w:rsidRDefault="00D92553" w:rsidP="00D92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D575FE" w14:textId="1B9EA953" w:rsidR="00D92553" w:rsidRDefault="00784610" w:rsidP="00D92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3C5FF2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3C5FF2">
              <w:rPr>
                <w:noProof/>
              </w:rPr>
              <w:t>.2</w:t>
            </w:r>
          </w:p>
        </w:tc>
      </w:tr>
      <w:tr w:rsidR="00D92553" w14:paraId="7573C866" w14:textId="77777777" w:rsidTr="00D925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0AAE3" w14:textId="77777777" w:rsidR="00D92553" w:rsidRDefault="00D92553" w:rsidP="00D925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48AF23" w14:textId="77777777" w:rsidR="00D92553" w:rsidRDefault="00D92553" w:rsidP="00D925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553" w14:paraId="0C6A6328" w14:textId="77777777" w:rsidTr="00D925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BE677" w14:textId="77777777" w:rsidR="00D92553" w:rsidRDefault="00D92553" w:rsidP="00D92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255559" w14:textId="77777777" w:rsidR="00D92553" w:rsidRDefault="00D92553" w:rsidP="00D92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480363" w14:textId="77777777" w:rsidR="00D92553" w:rsidRDefault="00D92553" w:rsidP="00D92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B6AE73" w14:textId="77777777" w:rsidR="00D92553" w:rsidRDefault="00D92553" w:rsidP="00D925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4F688B" w14:textId="77777777" w:rsidR="00D92553" w:rsidRDefault="00D92553" w:rsidP="00D925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2553" w14:paraId="504C4F41" w14:textId="77777777" w:rsidTr="00D925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AB405" w14:textId="77777777" w:rsidR="00D92553" w:rsidRDefault="00D92553" w:rsidP="00D92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891063" w14:textId="27C123F1" w:rsidR="00D92553" w:rsidRDefault="00784610" w:rsidP="00D92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68760" w14:textId="378CA8D9" w:rsidR="00D92553" w:rsidRDefault="00D92553" w:rsidP="00D92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C42671" w14:textId="77777777" w:rsidR="00D92553" w:rsidRDefault="00D92553" w:rsidP="00D925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3C292" w14:textId="5A9E10F9" w:rsidR="00D92553" w:rsidRDefault="00D92553" w:rsidP="00D925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84610">
              <w:rPr>
                <w:noProof/>
              </w:rPr>
              <w:t xml:space="preserve"> 38.331</w:t>
            </w:r>
            <w:r>
              <w:rPr>
                <w:noProof/>
              </w:rPr>
              <w:t xml:space="preserve"> CR </w:t>
            </w:r>
            <w:r w:rsidR="008302AD">
              <w:rPr>
                <w:noProof/>
              </w:rPr>
              <w:t>2940</w:t>
            </w:r>
            <w:r>
              <w:rPr>
                <w:noProof/>
              </w:rPr>
              <w:t xml:space="preserve"> </w:t>
            </w:r>
          </w:p>
        </w:tc>
      </w:tr>
      <w:tr w:rsidR="00D92553" w14:paraId="6FA83896" w14:textId="77777777" w:rsidTr="00D925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93FE4" w14:textId="77777777" w:rsidR="00D92553" w:rsidRDefault="00D92553" w:rsidP="00D925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64C80D" w14:textId="77777777" w:rsidR="00D92553" w:rsidRDefault="00D92553" w:rsidP="00D92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B535F" w14:textId="2A2E432B" w:rsidR="00D92553" w:rsidRDefault="008F6C11" w:rsidP="00D92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9A2347" w14:textId="77777777" w:rsidR="00D92553" w:rsidRDefault="00D92553" w:rsidP="00D925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48245F" w14:textId="77777777" w:rsidR="00D92553" w:rsidRDefault="00D92553" w:rsidP="00D925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2553" w14:paraId="47D3C841" w14:textId="77777777" w:rsidTr="00D925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8FB7CC" w14:textId="77777777" w:rsidR="00D92553" w:rsidRDefault="00D92553" w:rsidP="00D925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8AD6C3" w14:textId="77777777" w:rsidR="00D92553" w:rsidRDefault="00D92553" w:rsidP="00D92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DE5E1" w14:textId="4BD3975F" w:rsidR="00D92553" w:rsidRDefault="008F6C11" w:rsidP="00D92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48F049" w14:textId="77777777" w:rsidR="00D92553" w:rsidRDefault="00D92553" w:rsidP="00D925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36EAA0" w14:textId="77777777" w:rsidR="00D92553" w:rsidRDefault="00D92553" w:rsidP="00D925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2553" w14:paraId="4F810C51" w14:textId="77777777" w:rsidTr="00D925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62E12" w14:textId="77777777" w:rsidR="00D92553" w:rsidRDefault="00D92553" w:rsidP="00D925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1234D1" w14:textId="77777777" w:rsidR="00D92553" w:rsidRDefault="00D92553" w:rsidP="00D92553">
            <w:pPr>
              <w:pStyle w:val="CRCoverPage"/>
              <w:spacing w:after="0"/>
              <w:rPr>
                <w:noProof/>
              </w:rPr>
            </w:pPr>
          </w:p>
        </w:tc>
      </w:tr>
      <w:tr w:rsidR="00D92553" w14:paraId="4ED9411A" w14:textId="77777777" w:rsidTr="00D9255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C269D3" w14:textId="77777777" w:rsidR="00D92553" w:rsidRDefault="00D92553" w:rsidP="00D92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29ACB" w14:textId="4E5F3ED1" w:rsidR="00D92553" w:rsidRDefault="00D92553" w:rsidP="00D925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92553" w:rsidRPr="008863B9" w14:paraId="0F564B49" w14:textId="77777777" w:rsidTr="00D9255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A356BC" w14:textId="77777777" w:rsidR="00D92553" w:rsidRPr="008863B9" w:rsidRDefault="00D92553" w:rsidP="00D92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4377C3" w14:textId="77777777" w:rsidR="00D92553" w:rsidRPr="008863B9" w:rsidRDefault="00D92553" w:rsidP="00D925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92553" w14:paraId="546CA996" w14:textId="77777777" w:rsidTr="00D925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92E205" w14:textId="77777777" w:rsidR="00D92553" w:rsidRDefault="00D92553" w:rsidP="00D92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F5C3FE" w14:textId="77777777" w:rsidR="00D92553" w:rsidRDefault="00D92553" w:rsidP="00D925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B2AFD0" w14:textId="77777777" w:rsidR="00D92553" w:rsidRDefault="00D92553" w:rsidP="00D92553">
      <w:pPr>
        <w:pStyle w:val="CRCoverPage"/>
        <w:spacing w:after="0"/>
        <w:rPr>
          <w:noProof/>
          <w:sz w:val="8"/>
          <w:szCs w:val="8"/>
        </w:rPr>
      </w:pPr>
    </w:p>
    <w:p w14:paraId="4D0FB3FA" w14:textId="023B0C4E" w:rsidR="00126886" w:rsidRDefault="00126886" w:rsidP="00D92553">
      <w:pPr>
        <w:rPr>
          <w:noProof/>
        </w:rPr>
        <w:sectPr w:rsidR="00126886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6C5511" w14:textId="77777777" w:rsidR="003D2D18" w:rsidRDefault="003D2D18" w:rsidP="00126886">
      <w:pPr>
        <w:overflowPunct/>
        <w:autoSpaceDE/>
        <w:autoSpaceDN/>
        <w:adjustRightInd/>
        <w:spacing w:after="0"/>
        <w:textAlignment w:val="auto"/>
        <w:rPr>
          <w:noProof/>
        </w:rPr>
      </w:pPr>
    </w:p>
    <w:p w14:paraId="5B800094" w14:textId="01624CE4" w:rsidR="00735238" w:rsidRDefault="003D2D18" w:rsidP="0078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>
        <w:rPr>
          <w:i/>
          <w:iCs/>
          <w:noProof/>
        </w:rPr>
        <w:t>START</w:t>
      </w:r>
      <w:r w:rsidRPr="00735238">
        <w:rPr>
          <w:i/>
          <w:iCs/>
          <w:noProof/>
        </w:rPr>
        <w:t xml:space="preserve"> OF CHANGES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227BC18C" w14:textId="77777777" w:rsidR="00E50F14" w:rsidRPr="0013232F" w:rsidRDefault="00E50F14" w:rsidP="00E50F14">
      <w:pPr>
        <w:pStyle w:val="Heading3"/>
      </w:pPr>
      <w:bookmarkStart w:id="9" w:name="_Toc20387907"/>
      <w:bookmarkStart w:id="10" w:name="_Toc29375986"/>
      <w:bookmarkStart w:id="11" w:name="_Toc37231856"/>
      <w:bookmarkStart w:id="12" w:name="_Toc46501911"/>
      <w:bookmarkStart w:id="13" w:name="_Toc51971259"/>
      <w:bookmarkStart w:id="14" w:name="_Toc52551242"/>
      <w:bookmarkStart w:id="15" w:name="_Toc90589767"/>
      <w:r w:rsidRPr="0013232F">
        <w:t>5.2.2</w:t>
      </w:r>
      <w:r w:rsidRPr="0013232F">
        <w:rPr>
          <w:rFonts w:ascii="Calibri" w:eastAsia="MS Mincho" w:hAnsi="Calibri"/>
          <w:sz w:val="22"/>
          <w:szCs w:val="22"/>
        </w:rPr>
        <w:tab/>
      </w:r>
      <w:r w:rsidRPr="0013232F">
        <w:t>Physical-layer processing for physical downlink shared channel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00BCE2CB" w14:textId="77777777" w:rsidR="00E50F14" w:rsidRPr="0013232F" w:rsidRDefault="00E50F14" w:rsidP="00E50F14">
      <w:r w:rsidRPr="0013232F">
        <w:t>The downlink physical-layer processing of transport channels consists of the following steps:</w:t>
      </w:r>
    </w:p>
    <w:p w14:paraId="69552B6F" w14:textId="77777777" w:rsidR="00E50F14" w:rsidRPr="0013232F" w:rsidRDefault="00E50F14" w:rsidP="00E50F14">
      <w:pPr>
        <w:pStyle w:val="B1"/>
      </w:pPr>
      <w:r w:rsidRPr="0013232F">
        <w:t>-</w:t>
      </w:r>
      <w:r w:rsidRPr="0013232F">
        <w:tab/>
        <w:t>Transport block CRC attachment;</w:t>
      </w:r>
    </w:p>
    <w:p w14:paraId="0370292E" w14:textId="77777777" w:rsidR="00E50F14" w:rsidRPr="0013232F" w:rsidRDefault="00E50F14" w:rsidP="00E50F14">
      <w:pPr>
        <w:pStyle w:val="B1"/>
      </w:pPr>
      <w:r w:rsidRPr="0013232F">
        <w:t>-</w:t>
      </w:r>
      <w:r w:rsidRPr="0013232F">
        <w:tab/>
        <w:t>Code block segmentation and code block CRC attachment;</w:t>
      </w:r>
    </w:p>
    <w:p w14:paraId="00E87F37" w14:textId="77777777" w:rsidR="00E50F14" w:rsidRPr="0013232F" w:rsidRDefault="00E50F14" w:rsidP="00E50F14">
      <w:pPr>
        <w:pStyle w:val="B1"/>
      </w:pPr>
      <w:r w:rsidRPr="0013232F">
        <w:t>-</w:t>
      </w:r>
      <w:r w:rsidRPr="0013232F">
        <w:tab/>
        <w:t>Channel coding: LDPC coding;</w:t>
      </w:r>
    </w:p>
    <w:p w14:paraId="7265089D" w14:textId="77777777" w:rsidR="00E50F14" w:rsidRPr="0013232F" w:rsidRDefault="00E50F14" w:rsidP="00E50F14">
      <w:pPr>
        <w:pStyle w:val="B1"/>
      </w:pPr>
      <w:r w:rsidRPr="0013232F">
        <w:t>-</w:t>
      </w:r>
      <w:r w:rsidRPr="0013232F">
        <w:tab/>
        <w:t>Physical-layer hybrid-ARQ processing;</w:t>
      </w:r>
    </w:p>
    <w:p w14:paraId="2908729D" w14:textId="77777777" w:rsidR="00E50F14" w:rsidRPr="0013232F" w:rsidRDefault="00E50F14" w:rsidP="00E50F14">
      <w:pPr>
        <w:pStyle w:val="B1"/>
      </w:pPr>
      <w:r w:rsidRPr="0013232F">
        <w:t>-</w:t>
      </w:r>
      <w:r w:rsidRPr="0013232F">
        <w:tab/>
        <w:t>Rate matching;</w:t>
      </w:r>
    </w:p>
    <w:p w14:paraId="4421AE8D" w14:textId="77777777" w:rsidR="00E50F14" w:rsidRPr="0013232F" w:rsidRDefault="00E50F14" w:rsidP="00E50F14">
      <w:pPr>
        <w:pStyle w:val="B1"/>
      </w:pPr>
      <w:r w:rsidRPr="0013232F">
        <w:t>-</w:t>
      </w:r>
      <w:r w:rsidRPr="0013232F">
        <w:tab/>
        <w:t>Scrambling;</w:t>
      </w:r>
    </w:p>
    <w:p w14:paraId="5B3235EE" w14:textId="3227DDAF" w:rsidR="00E50F14" w:rsidRPr="0013232F" w:rsidRDefault="00E50F14" w:rsidP="00E50F14">
      <w:pPr>
        <w:pStyle w:val="B1"/>
      </w:pPr>
      <w:r w:rsidRPr="0013232F">
        <w:t>-</w:t>
      </w:r>
      <w:r w:rsidRPr="0013232F">
        <w:tab/>
        <w:t>Modulation: QPSK, 16QAM, 64QAM</w:t>
      </w:r>
      <w:ins w:id="16" w:author="Ericsson" w:date="2022-02-08T17:30:00Z">
        <w:r>
          <w:rPr>
            <w:lang w:val="fi-FI"/>
          </w:rPr>
          <w:t>,</w:t>
        </w:r>
      </w:ins>
      <w:del w:id="17" w:author="Ericsson" w:date="2022-02-08T17:30:00Z">
        <w:r w:rsidRPr="0013232F" w:rsidDel="00E50F14">
          <w:delText xml:space="preserve"> and</w:delText>
        </w:r>
      </w:del>
      <w:r w:rsidRPr="0013232F">
        <w:t xml:space="preserve"> 256QAM</w:t>
      </w:r>
      <w:ins w:id="18" w:author="Ericsson" w:date="2022-02-08T17:30:00Z">
        <w:r>
          <w:rPr>
            <w:lang w:val="fi-FI"/>
          </w:rPr>
          <w:t>, and 1024QAM</w:t>
        </w:r>
      </w:ins>
      <w:r w:rsidRPr="0013232F">
        <w:t>;</w:t>
      </w:r>
    </w:p>
    <w:p w14:paraId="304BDC14" w14:textId="77777777" w:rsidR="00E50F14" w:rsidRPr="0013232F" w:rsidRDefault="00E50F14" w:rsidP="00E50F14">
      <w:pPr>
        <w:pStyle w:val="B1"/>
      </w:pPr>
      <w:r w:rsidRPr="0013232F">
        <w:t>-</w:t>
      </w:r>
      <w:r w:rsidRPr="0013232F">
        <w:tab/>
        <w:t>Layer mapping;</w:t>
      </w:r>
    </w:p>
    <w:p w14:paraId="6946C554" w14:textId="77777777" w:rsidR="00E50F14" w:rsidRPr="0013232F" w:rsidRDefault="00E50F14" w:rsidP="00E50F14">
      <w:pPr>
        <w:pStyle w:val="B1"/>
      </w:pPr>
      <w:r w:rsidRPr="0013232F">
        <w:t>-</w:t>
      </w:r>
      <w:r w:rsidRPr="0013232F">
        <w:tab/>
        <w:t>Mapping to assigned resources and antenna ports.</w:t>
      </w:r>
    </w:p>
    <w:p w14:paraId="5B0D0E17" w14:textId="77777777" w:rsidR="00E50F14" w:rsidRPr="0013232F" w:rsidRDefault="00E50F14" w:rsidP="00E50F14">
      <w:r w:rsidRPr="0013232F">
        <w:t>The UE may assume that at least one symbol with demodulation reference signal is present on each layer in which PDSCH is transmitted to a UE, and up to 3 additional DMRS can be configured by higher layers.</w:t>
      </w:r>
    </w:p>
    <w:p w14:paraId="1EE27BBF" w14:textId="77777777" w:rsidR="00E50F14" w:rsidRPr="0013232F" w:rsidRDefault="00E50F14" w:rsidP="00E50F14">
      <w:r w:rsidRPr="0013232F">
        <w:t>Phase Tracking RS may be transmitted on additional symbols to aid receiver phase tracking.</w:t>
      </w:r>
    </w:p>
    <w:p w14:paraId="71B21DBC" w14:textId="77777777" w:rsidR="00E50F14" w:rsidRPr="0013232F" w:rsidRDefault="00E50F14" w:rsidP="00E50F14">
      <w:r w:rsidRPr="0013232F">
        <w:rPr>
          <w:kern w:val="2"/>
        </w:rPr>
        <w:t>The DL-SCH physical layer model is described in TS 38.202 [20].</w:t>
      </w:r>
    </w:p>
    <w:p w14:paraId="15E1A951" w14:textId="1DD7D4DB" w:rsidR="00E50F14" w:rsidRDefault="00E50F14" w:rsidP="00E50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>
        <w:rPr>
          <w:i/>
          <w:iCs/>
          <w:noProof/>
        </w:rPr>
        <w:t>END</w:t>
      </w:r>
      <w:r w:rsidRPr="00735238">
        <w:rPr>
          <w:i/>
          <w:iCs/>
          <w:noProof/>
        </w:rPr>
        <w:t xml:space="preserve"> OF CHANGES</w:t>
      </w:r>
    </w:p>
    <w:p w14:paraId="3C036A95" w14:textId="77777777" w:rsidR="00E50F14" w:rsidRPr="00E50F14" w:rsidRDefault="00E50F14" w:rsidP="00E50F14">
      <w:pPr>
        <w:ind w:firstLine="284"/>
      </w:pPr>
    </w:p>
    <w:sectPr w:rsidR="00E50F14" w:rsidRPr="00E50F14" w:rsidSect="00E50F14">
      <w:headerReference w:type="default" r:id="rId20"/>
      <w:footerReference w:type="default" r:id="rId21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1F971" w14:textId="77777777" w:rsidR="001307B2" w:rsidRDefault="001307B2">
      <w:pPr>
        <w:spacing w:after="0"/>
      </w:pPr>
      <w:r>
        <w:separator/>
      </w:r>
    </w:p>
  </w:endnote>
  <w:endnote w:type="continuationSeparator" w:id="0">
    <w:p w14:paraId="78892476" w14:textId="77777777" w:rsidR="001307B2" w:rsidRDefault="001307B2">
      <w:pPr>
        <w:spacing w:after="0"/>
      </w:pPr>
      <w:r>
        <w:continuationSeparator/>
      </w:r>
    </w:p>
  </w:endnote>
  <w:endnote w:type="continuationNotice" w:id="1">
    <w:p w14:paraId="432E12C0" w14:textId="77777777" w:rsidR="001307B2" w:rsidRDefault="001307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A6715" w14:textId="77777777" w:rsidR="00E46B23" w:rsidRDefault="00E46B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C57BF" w14:textId="77777777" w:rsidR="00E46B23" w:rsidRDefault="00E46B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82526" w14:textId="77777777" w:rsidR="00E46B23" w:rsidRDefault="00E46B2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632E11" w:rsidRDefault="00632E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B7AF9" w14:textId="77777777" w:rsidR="001307B2" w:rsidRDefault="001307B2">
      <w:pPr>
        <w:spacing w:after="0"/>
      </w:pPr>
      <w:r>
        <w:separator/>
      </w:r>
    </w:p>
  </w:footnote>
  <w:footnote w:type="continuationSeparator" w:id="0">
    <w:p w14:paraId="2F5BFF03" w14:textId="77777777" w:rsidR="001307B2" w:rsidRDefault="001307B2">
      <w:pPr>
        <w:spacing w:after="0"/>
      </w:pPr>
      <w:r>
        <w:continuationSeparator/>
      </w:r>
    </w:p>
  </w:footnote>
  <w:footnote w:type="continuationNotice" w:id="1">
    <w:p w14:paraId="410B0ED1" w14:textId="77777777" w:rsidR="001307B2" w:rsidRDefault="001307B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3F84E" w14:textId="77777777" w:rsidR="00632E11" w:rsidRDefault="00632E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5D439" w14:textId="77777777" w:rsidR="00E46B23" w:rsidRDefault="00E46B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44FD6" w14:textId="77777777" w:rsidR="00E46B23" w:rsidRDefault="00E46B2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4957DA19" w:rsidR="00632E11" w:rsidRDefault="00632E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632E11" w:rsidRDefault="00632E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74E0D">
      <w:rPr>
        <w:rFonts w:ascii="Arial" w:hAnsi="Arial" w:cs="Arial"/>
        <w:b/>
        <w:noProof/>
        <w:sz w:val="18"/>
        <w:szCs w:val="18"/>
      </w:rPr>
      <w:t>12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4A56BC03" w:rsidR="00632E11" w:rsidRDefault="00632E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632E11" w:rsidRDefault="00632E11">
    <w:pPr>
      <w:pStyle w:val="Header"/>
    </w:pPr>
  </w:p>
  <w:p w14:paraId="31BBBCD6" w14:textId="77777777" w:rsidR="00632E11" w:rsidRDefault="00632E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322E1A"/>
    <w:multiLevelType w:val="hybridMultilevel"/>
    <w:tmpl w:val="B3BE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2D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32E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EAE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599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99C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854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886"/>
    <w:rsid w:val="00126900"/>
    <w:rsid w:val="00126B77"/>
    <w:rsid w:val="00126F27"/>
    <w:rsid w:val="001274DA"/>
    <w:rsid w:val="00127C1F"/>
    <w:rsid w:val="0013040E"/>
    <w:rsid w:val="00130466"/>
    <w:rsid w:val="0013054D"/>
    <w:rsid w:val="001307B2"/>
    <w:rsid w:val="00130883"/>
    <w:rsid w:val="00130A2A"/>
    <w:rsid w:val="0013171E"/>
    <w:rsid w:val="00132254"/>
    <w:rsid w:val="001323C1"/>
    <w:rsid w:val="00132924"/>
    <w:rsid w:val="00132A05"/>
    <w:rsid w:val="00132A62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CB"/>
    <w:rsid w:val="001428F9"/>
    <w:rsid w:val="00142A88"/>
    <w:rsid w:val="00142DE5"/>
    <w:rsid w:val="00143441"/>
    <w:rsid w:val="00143527"/>
    <w:rsid w:val="001437F6"/>
    <w:rsid w:val="00143C4B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18F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4A6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557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810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6C6"/>
    <w:rsid w:val="00177724"/>
    <w:rsid w:val="001800E9"/>
    <w:rsid w:val="00180236"/>
    <w:rsid w:val="0018081B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882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0F0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7C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3FC"/>
    <w:rsid w:val="00241570"/>
    <w:rsid w:val="0024163D"/>
    <w:rsid w:val="00241858"/>
    <w:rsid w:val="00241A63"/>
    <w:rsid w:val="00241C8B"/>
    <w:rsid w:val="00241FA7"/>
    <w:rsid w:val="00242386"/>
    <w:rsid w:val="002423CC"/>
    <w:rsid w:val="002423EF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21D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0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52E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1D7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9A3"/>
    <w:rsid w:val="002A6B41"/>
    <w:rsid w:val="002A6B63"/>
    <w:rsid w:val="002A6CB1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2C3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3C"/>
    <w:rsid w:val="003043EE"/>
    <w:rsid w:val="003044AB"/>
    <w:rsid w:val="00304574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0F3"/>
    <w:rsid w:val="003072FD"/>
    <w:rsid w:val="00307912"/>
    <w:rsid w:val="003079A2"/>
    <w:rsid w:val="00310379"/>
    <w:rsid w:val="003103EA"/>
    <w:rsid w:val="003104EC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4C41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70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E0D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D5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5BE0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7E8"/>
    <w:rsid w:val="003A59A7"/>
    <w:rsid w:val="003A5D94"/>
    <w:rsid w:val="003A69B1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9A9"/>
    <w:rsid w:val="003C1C65"/>
    <w:rsid w:val="003C2504"/>
    <w:rsid w:val="003C2897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A56"/>
    <w:rsid w:val="003C5B02"/>
    <w:rsid w:val="003C5CC0"/>
    <w:rsid w:val="003C5EC8"/>
    <w:rsid w:val="003C5FF2"/>
    <w:rsid w:val="003C6942"/>
    <w:rsid w:val="003C6C19"/>
    <w:rsid w:val="003C6C7A"/>
    <w:rsid w:val="003C6D08"/>
    <w:rsid w:val="003C6DC0"/>
    <w:rsid w:val="003C72F3"/>
    <w:rsid w:val="003C742F"/>
    <w:rsid w:val="003C75B3"/>
    <w:rsid w:val="003D00C1"/>
    <w:rsid w:val="003D071F"/>
    <w:rsid w:val="003D0E03"/>
    <w:rsid w:val="003D0F61"/>
    <w:rsid w:val="003D0F6E"/>
    <w:rsid w:val="003D114F"/>
    <w:rsid w:val="003D1824"/>
    <w:rsid w:val="003D189B"/>
    <w:rsid w:val="003D18AD"/>
    <w:rsid w:val="003D1F28"/>
    <w:rsid w:val="003D21D6"/>
    <w:rsid w:val="003D2265"/>
    <w:rsid w:val="003D26C9"/>
    <w:rsid w:val="003D2716"/>
    <w:rsid w:val="003D2D18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2A2"/>
    <w:rsid w:val="003D65F9"/>
    <w:rsid w:val="003D6867"/>
    <w:rsid w:val="003D6EED"/>
    <w:rsid w:val="003D775D"/>
    <w:rsid w:val="003D7763"/>
    <w:rsid w:val="003D7832"/>
    <w:rsid w:val="003D7C3B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180"/>
    <w:rsid w:val="00401698"/>
    <w:rsid w:val="0040198E"/>
    <w:rsid w:val="00401DAE"/>
    <w:rsid w:val="0040245F"/>
    <w:rsid w:val="0040269B"/>
    <w:rsid w:val="004028A5"/>
    <w:rsid w:val="004030D1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75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17EB1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024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A20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3A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561B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A52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32C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BAB"/>
    <w:rsid w:val="00503D40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06D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4ED6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510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180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E14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8CD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983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A60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36D"/>
    <w:rsid w:val="005A294A"/>
    <w:rsid w:val="005A2FB5"/>
    <w:rsid w:val="005A341B"/>
    <w:rsid w:val="005A360C"/>
    <w:rsid w:val="005A365E"/>
    <w:rsid w:val="005A3F46"/>
    <w:rsid w:val="005A4839"/>
    <w:rsid w:val="005A5338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32A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CEF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47D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6F1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8D8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4AB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2E11"/>
    <w:rsid w:val="006336D6"/>
    <w:rsid w:val="00633802"/>
    <w:rsid w:val="00633A2B"/>
    <w:rsid w:val="00633CD5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BDC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538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A4F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D67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4DC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38A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05"/>
    <w:rsid w:val="006D6DC6"/>
    <w:rsid w:val="006D74B9"/>
    <w:rsid w:val="006D786C"/>
    <w:rsid w:val="006D7B92"/>
    <w:rsid w:val="006D7DE1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8A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307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250"/>
    <w:rsid w:val="007126C6"/>
    <w:rsid w:val="00712B2F"/>
    <w:rsid w:val="00712DD8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8F"/>
    <w:rsid w:val="00717FB7"/>
    <w:rsid w:val="007201D1"/>
    <w:rsid w:val="00720BB4"/>
    <w:rsid w:val="007211EB"/>
    <w:rsid w:val="0072146F"/>
    <w:rsid w:val="007215E2"/>
    <w:rsid w:val="00721BA5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511"/>
    <w:rsid w:val="00727A45"/>
    <w:rsid w:val="007301DC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38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1E4D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C15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529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D1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8FD"/>
    <w:rsid w:val="00782EC2"/>
    <w:rsid w:val="00783751"/>
    <w:rsid w:val="00783A4E"/>
    <w:rsid w:val="00783AAA"/>
    <w:rsid w:val="0078421B"/>
    <w:rsid w:val="00784610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6B3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0CE"/>
    <w:rsid w:val="007D04DA"/>
    <w:rsid w:val="007D07CD"/>
    <w:rsid w:val="007D09CE"/>
    <w:rsid w:val="007D09E6"/>
    <w:rsid w:val="007D15A7"/>
    <w:rsid w:val="007D1883"/>
    <w:rsid w:val="007D1A85"/>
    <w:rsid w:val="007D223F"/>
    <w:rsid w:val="007D28AC"/>
    <w:rsid w:val="007D32CC"/>
    <w:rsid w:val="007D3A02"/>
    <w:rsid w:val="007D3B7C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DAE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72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AB0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2AD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752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089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514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1DA7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12D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26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DBB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BA0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CE4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6C11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E2"/>
    <w:rsid w:val="00906476"/>
    <w:rsid w:val="00906A34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0A0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612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1B07"/>
    <w:rsid w:val="009A2678"/>
    <w:rsid w:val="009A267C"/>
    <w:rsid w:val="009A2DD1"/>
    <w:rsid w:val="009A30E9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499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3FFD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BF"/>
    <w:rsid w:val="00A16DD7"/>
    <w:rsid w:val="00A16E4E"/>
    <w:rsid w:val="00A1722D"/>
    <w:rsid w:val="00A17678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8E8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3F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03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9E8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67003"/>
    <w:rsid w:val="00A67CE8"/>
    <w:rsid w:val="00A701B8"/>
    <w:rsid w:val="00A7025A"/>
    <w:rsid w:val="00A70E4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524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118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5F42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470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4ECC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93C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2D4F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2E62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A4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3D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44E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7E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69D8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2A9D"/>
    <w:rsid w:val="00BB37BB"/>
    <w:rsid w:val="00BB3E45"/>
    <w:rsid w:val="00BB3F90"/>
    <w:rsid w:val="00BB4D04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076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3D02"/>
    <w:rsid w:val="00BF4370"/>
    <w:rsid w:val="00BF47A6"/>
    <w:rsid w:val="00BF488C"/>
    <w:rsid w:val="00BF4B4E"/>
    <w:rsid w:val="00BF4D1B"/>
    <w:rsid w:val="00BF4F2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4FF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6BC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5EC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70C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5FD4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C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1F8D"/>
    <w:rsid w:val="00CC210A"/>
    <w:rsid w:val="00CC241D"/>
    <w:rsid w:val="00CC2948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217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0F20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3EF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23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EE"/>
    <w:rsid w:val="00D063EE"/>
    <w:rsid w:val="00D0652C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39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6C4F"/>
    <w:rsid w:val="00D2719B"/>
    <w:rsid w:val="00D277CB"/>
    <w:rsid w:val="00D27CEE"/>
    <w:rsid w:val="00D301ED"/>
    <w:rsid w:val="00D30216"/>
    <w:rsid w:val="00D305DE"/>
    <w:rsid w:val="00D30BD0"/>
    <w:rsid w:val="00D31441"/>
    <w:rsid w:val="00D31582"/>
    <w:rsid w:val="00D3187F"/>
    <w:rsid w:val="00D3212C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0FD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00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796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CA6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2553"/>
    <w:rsid w:val="00D9330D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BC4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A7FB8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0C6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9A1"/>
    <w:rsid w:val="00DE0DC2"/>
    <w:rsid w:val="00DE0F4E"/>
    <w:rsid w:val="00DE12ED"/>
    <w:rsid w:val="00DE1C5A"/>
    <w:rsid w:val="00DE1CEB"/>
    <w:rsid w:val="00DE1D16"/>
    <w:rsid w:val="00DE20E1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4EAA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91F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37EEE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23"/>
    <w:rsid w:val="00E46B79"/>
    <w:rsid w:val="00E47C97"/>
    <w:rsid w:val="00E501D6"/>
    <w:rsid w:val="00E503CA"/>
    <w:rsid w:val="00E50A97"/>
    <w:rsid w:val="00E50F14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189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40"/>
    <w:rsid w:val="00E93B5D"/>
    <w:rsid w:val="00E93C95"/>
    <w:rsid w:val="00E93EEB"/>
    <w:rsid w:val="00E9420C"/>
    <w:rsid w:val="00E94CEB"/>
    <w:rsid w:val="00E94E40"/>
    <w:rsid w:val="00E95180"/>
    <w:rsid w:val="00E951C4"/>
    <w:rsid w:val="00E9526F"/>
    <w:rsid w:val="00E956FC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846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E47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8E6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405"/>
    <w:rsid w:val="00F507BF"/>
    <w:rsid w:val="00F50DC8"/>
    <w:rsid w:val="00F50E2F"/>
    <w:rsid w:val="00F51188"/>
    <w:rsid w:val="00F513AB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733"/>
    <w:rsid w:val="00F54DA7"/>
    <w:rsid w:val="00F54F25"/>
    <w:rsid w:val="00F558BD"/>
    <w:rsid w:val="00F55985"/>
    <w:rsid w:val="00F55C6F"/>
    <w:rsid w:val="00F55CBB"/>
    <w:rsid w:val="00F56270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ADD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6E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CB3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6B"/>
    <w:rsid w:val="00FA69F7"/>
    <w:rsid w:val="00FA6F15"/>
    <w:rsid w:val="00FA70DC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2D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BD2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3C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371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link w:val="ListParagraphChar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CRCoverPage">
    <w:name w:val="CR Cover Page"/>
    <w:link w:val="CRCoverPageZchn"/>
    <w:qFormat/>
    <w:rsid w:val="00D92553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D92553"/>
    <w:rPr>
      <w:color w:val="0000FF"/>
      <w:u w:val="single"/>
    </w:rPr>
  </w:style>
  <w:style w:type="character" w:styleId="CommentReference">
    <w:name w:val="annotation reference"/>
    <w:qFormat/>
    <w:rsid w:val="00D92553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D92553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92553"/>
    <w:rPr>
      <w:rFonts w:eastAsia="Times New Roman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D9255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92553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RCoverPageZchn">
    <w:name w:val="CR Cover Page Zchn"/>
    <w:link w:val="CRCoverPage"/>
    <w:qFormat/>
    <w:locked/>
    <w:rsid w:val="007A66B3"/>
    <w:rPr>
      <w:rFonts w:ascii="Arial" w:eastAsia="Times New Roman" w:hAnsi="Arial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1A1882"/>
    <w:pPr>
      <w:tabs>
        <w:tab w:val="num" w:pos="1619"/>
        <w:tab w:val="num" w:pos="9990"/>
      </w:tabs>
      <w:overflowPunct/>
      <w:autoSpaceDE/>
      <w:autoSpaceDN/>
      <w:adjustRightInd/>
      <w:spacing w:before="60" w:after="0"/>
      <w:ind w:left="1619" w:hanging="36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F499C"/>
    <w:pPr>
      <w:overflowPunct w:val="0"/>
      <w:autoSpaceDE w:val="0"/>
      <w:autoSpaceDN w:val="0"/>
      <w:adjustRightInd w:val="0"/>
      <w:textAlignment w:val="baseline"/>
    </w:pPr>
    <w:rPr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0F499C"/>
    <w:rPr>
      <w:rFonts w:eastAsia="Times New Roman"/>
      <w:b/>
      <w:bCs/>
      <w:lang w:val="en-GB" w:eastAsia="ja-JP"/>
    </w:rPr>
  </w:style>
  <w:style w:type="character" w:customStyle="1" w:styleId="ListParagraphChar">
    <w:name w:val="List Paragraph Char"/>
    <w:link w:val="ListParagraph"/>
    <w:uiPriority w:val="34"/>
    <w:qFormat/>
    <w:rsid w:val="00555E14"/>
    <w:rPr>
      <w:rFonts w:eastAsia="Times New Roman"/>
      <w:lang w:val="en-GB" w:eastAsia="en-US"/>
    </w:rPr>
  </w:style>
  <w:style w:type="paragraph" w:customStyle="1" w:styleId="B10">
    <w:name w:val="B10"/>
    <w:basedOn w:val="B5"/>
    <w:link w:val="B10Char"/>
    <w:qFormat/>
    <w:rsid w:val="00126886"/>
    <w:pPr>
      <w:ind w:left="3119"/>
    </w:pPr>
    <w:rPr>
      <w:lang w:val="en-GB" w:eastAsia="ja-JP"/>
    </w:rPr>
  </w:style>
  <w:style w:type="character" w:customStyle="1" w:styleId="B10Char">
    <w:name w:val="B10 Char"/>
    <w:basedOn w:val="B5Char"/>
    <w:link w:val="B10"/>
    <w:rsid w:val="00126886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126886"/>
    <w:rPr>
      <w:rFonts w:eastAsia="Times New Roman"/>
      <w:lang w:val="en-GB" w:eastAsia="ja-JP"/>
    </w:rPr>
  </w:style>
  <w:style w:type="character" w:customStyle="1" w:styleId="B3Char">
    <w:name w:val="B3 Char"/>
    <w:rsid w:val="0012688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12688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12688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126886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126886"/>
    <w:rPr>
      <w:i/>
      <w:iCs/>
    </w:rPr>
  </w:style>
  <w:style w:type="character" w:customStyle="1" w:styleId="TALChar">
    <w:name w:val="TAL Char"/>
    <w:qFormat/>
    <w:rsid w:val="00126886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126886"/>
  </w:style>
  <w:style w:type="character" w:customStyle="1" w:styleId="CharChar3">
    <w:name w:val="Char Char3"/>
    <w:rsid w:val="00126886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126886"/>
  </w:style>
  <w:style w:type="character" w:customStyle="1" w:styleId="B1Zchn">
    <w:name w:val="B1 Zchn"/>
    <w:rsid w:val="00E50F14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FBFC17-8C8E-4FB5-B929-69E1B4C657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EEF31B-947C-479F-B6B3-8938456399E3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8E14431-9377-48F6-AF6C-432E23DEB7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DD23DC-2849-4B11-87A2-4569E2653B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C:\Users\korhonen\AppData\Roaming\Microsoft\Word\STARTUP\3gpp_70.dot</Template>
  <TotalTime>4</TotalTime>
  <Pages>3</Pages>
  <Words>533</Words>
  <Characters>3349</Characters>
  <Application>Microsoft Office Word</Application>
  <DocSecurity>0</DocSecurity>
  <Lines>101</Lines>
  <Paragraphs>71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3811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Ericsson</cp:lastModifiedBy>
  <cp:revision>6</cp:revision>
  <cp:lastPrinted>2017-05-08T10:55:00Z</cp:lastPrinted>
  <dcterms:created xsi:type="dcterms:W3CDTF">2022-02-10T15:46:00Z</dcterms:created>
  <dcterms:modified xsi:type="dcterms:W3CDTF">2022-02-14T18:11:00Z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readonly">
    <vt:lpwstr/>
  </property>
  <property fmtid="{D5CDD505-2E9C-101B-9397-08002B2CF9AE}" pid="60" name="_change">
    <vt:lpwstr/>
  </property>
  <property fmtid="{D5CDD505-2E9C-101B-9397-08002B2CF9AE}" pid="61" name="_full-control">
    <vt:lpwstr/>
  </property>
  <property fmtid="{D5CDD505-2E9C-101B-9397-08002B2CF9AE}" pid="62" name="sflag">
    <vt:lpwstr>1618477339</vt:lpwstr>
  </property>
</Properties>
</file>